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1C18AD" w14:textId="2BF48E19" w:rsidR="00EC169C" w:rsidRPr="00A55651" w:rsidRDefault="00EC169C" w:rsidP="00EC169C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GoBack"/>
      <w:bookmarkEnd w:id="0"/>
      <w:r w:rsidRPr="00A55651">
        <w:rPr>
          <w:b/>
          <w:noProof/>
          <w:sz w:val="24"/>
        </w:rPr>
        <w:t xml:space="preserve">3GPP TSG-SA5 Meeting #149 </w:t>
      </w:r>
      <w:r w:rsidRPr="00A55651">
        <w:rPr>
          <w:b/>
          <w:noProof/>
          <w:sz w:val="28"/>
        </w:rPr>
        <w:tab/>
        <w:t>S5-23</w:t>
      </w:r>
      <w:r w:rsidR="008546EB">
        <w:rPr>
          <w:b/>
          <w:noProof/>
          <w:sz w:val="28"/>
        </w:rPr>
        <w:t>4</w:t>
      </w:r>
      <w:r w:rsidR="00EA3CF2">
        <w:rPr>
          <w:b/>
          <w:noProof/>
          <w:sz w:val="28"/>
        </w:rPr>
        <w:t>775</w:t>
      </w:r>
    </w:p>
    <w:p w14:paraId="73EBA3D9" w14:textId="77777777" w:rsidR="00EC169C" w:rsidRDefault="00EC169C" w:rsidP="00EC169C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9B1C8" w:rsidR="001E41F3" w:rsidRPr="00224326" w:rsidRDefault="002243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4326">
              <w:rPr>
                <w:b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B42EC8" w:rsidR="001E41F3" w:rsidRPr="008546EB" w:rsidRDefault="008546EB" w:rsidP="00547111">
            <w:pPr>
              <w:pStyle w:val="CRCoverPage"/>
              <w:spacing w:after="0"/>
              <w:rPr>
                <w:b/>
                <w:noProof/>
              </w:rPr>
            </w:pPr>
            <w:r w:rsidRPr="008546EB">
              <w:rPr>
                <w:b/>
                <w:sz w:val="28"/>
              </w:rPr>
              <w:t>0047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201CD" w:rsidR="001E41F3" w:rsidRPr="00F51E7C" w:rsidRDefault="00F51E7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51E7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D1A50D" w:rsidR="001E41F3" w:rsidRPr="00224326" w:rsidRDefault="002243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4326">
              <w:rPr>
                <w:b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26C203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54D52E" w:rsidR="00F25D98" w:rsidRDefault="00EE3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831968" w:rsidR="00F25D98" w:rsidRDefault="00EE30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78A053" w:rsidR="001E41F3" w:rsidRDefault="001B6A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attributes in </w:t>
            </w:r>
            <w:r>
              <w:rPr>
                <w:noProof/>
              </w:rPr>
              <w:t>MDAOutputs dataType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D90585" w:rsidR="001E41F3" w:rsidRDefault="00224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2376F7" w:rsidR="001E41F3" w:rsidRDefault="001B6AB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C40CD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224326">
              <w:t>05</w:t>
            </w:r>
            <w:r w:rsidR="00AE5DD8">
              <w:t>-</w:t>
            </w:r>
            <w:r w:rsidR="00F51E7C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3307C0" w:rsidR="001E41F3" w:rsidRPr="00224326" w:rsidRDefault="002243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2432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38509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432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3A551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6DEE69" w:rsidR="001E41F3" w:rsidRDefault="001B6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Each instance of MDAOutputEntry has its own mandatory attributes </w:t>
            </w:r>
            <w:r w:rsidRPr="001B6AB2">
              <w:rPr>
                <w:rFonts w:ascii="Courier New" w:hAnsi="Courier New" w:cs="Courier New"/>
                <w:noProof/>
              </w:rPr>
              <w:t>analyticsWindow</w:t>
            </w:r>
            <w:r>
              <w:rPr>
                <w:noProof/>
              </w:rPr>
              <w:t xml:space="preserve"> and </w:t>
            </w:r>
            <w:r w:rsidRPr="001B6AB2">
              <w:rPr>
                <w:rFonts w:ascii="Courier New" w:hAnsi="Courier New" w:cs="Courier New"/>
                <w:noProof/>
              </w:rPr>
              <w:t>confidenceDegree</w:t>
            </w:r>
            <w:r>
              <w:rPr>
                <w:noProof/>
              </w:rPr>
              <w:t xml:space="preserve"> even though these attributes carry information that will be common to a set of MDAOutputEntry.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279C35" w14:textId="3EEFD43B" w:rsidR="00F51E7C" w:rsidRDefault="00F51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</w:t>
            </w:r>
            <w:r w:rsidRPr="001B6AB2">
              <w:rPr>
                <w:rFonts w:ascii="Courier New" w:hAnsi="Courier New" w:cs="Courier New"/>
                <w:noProof/>
              </w:rPr>
              <w:t>analyticsWindow</w:t>
            </w:r>
            <w:r>
              <w:rPr>
                <w:noProof/>
              </w:rPr>
              <w:t xml:space="preserve"> is moved to the MDAOutputs dataType so that it will be common to a set of MDAOutputEntry.</w:t>
            </w:r>
          </w:p>
          <w:p w14:paraId="149B48BD" w14:textId="77777777" w:rsidR="001E41F3" w:rsidRDefault="00F51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</w:t>
            </w:r>
            <w:r w:rsidRPr="001B6AB2">
              <w:rPr>
                <w:rFonts w:ascii="Courier New" w:hAnsi="Courier New" w:cs="Courier New"/>
                <w:noProof/>
              </w:rPr>
              <w:t>confidenceDegree</w:t>
            </w:r>
            <w:r>
              <w:rPr>
                <w:noProof/>
              </w:rPr>
              <w:t xml:space="preserve"> is changed to optional because it is not relevant for every information element</w:t>
            </w:r>
            <w:r w:rsidR="001B6AB2">
              <w:rPr>
                <w:noProof/>
              </w:rPr>
              <w:t>.</w:t>
            </w:r>
          </w:p>
          <w:p w14:paraId="31C656EC" w14:textId="2714D592" w:rsidR="00F51E7C" w:rsidRDefault="00F51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Attributes which cannot be changed by the consumer are set to not writable.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8EA87" w:rsidR="001E41F3" w:rsidRDefault="001B6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possible to create an MDA report which contains conflicting information within the report.</w:t>
            </w:r>
            <w:r w:rsidR="00240717">
              <w:rPr>
                <w:noProof/>
              </w:rPr>
              <w:t xml:space="preserve"> The producer may set </w:t>
            </w:r>
            <w:r w:rsidR="00885561">
              <w:rPr>
                <w:noProof/>
              </w:rPr>
              <w:t xml:space="preserve">different values for </w:t>
            </w:r>
            <w:r w:rsidR="00885561" w:rsidRPr="001B6AB2">
              <w:rPr>
                <w:rFonts w:ascii="Courier New" w:hAnsi="Courier New" w:cs="Courier New"/>
                <w:noProof/>
              </w:rPr>
              <w:t>analyticsWindow</w:t>
            </w:r>
            <w:r w:rsidR="00885561">
              <w:rPr>
                <w:noProof/>
              </w:rPr>
              <w:t xml:space="preserve"> and </w:t>
            </w:r>
            <w:r w:rsidR="00885561" w:rsidRPr="001B6AB2">
              <w:rPr>
                <w:rFonts w:ascii="Courier New" w:hAnsi="Courier New" w:cs="Courier New"/>
                <w:noProof/>
              </w:rPr>
              <w:t>confidenceDegree</w:t>
            </w:r>
            <w:r w:rsidR="00885561">
              <w:rPr>
                <w:noProof/>
              </w:rPr>
              <w:t xml:space="preserve"> for each information element within the report, and it is not specified how the consumer should deal with this situation.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04B873" w:rsidR="001E41F3" w:rsidRDefault="00EE3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9.4.5.2, 9.4.6.2, </w:t>
            </w:r>
            <w:r w:rsidR="007F0C47">
              <w:rPr>
                <w:noProof/>
              </w:rPr>
              <w:t>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250763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996B95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C10E78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20D82C" w:rsidR="001E41F3" w:rsidRDefault="009044A1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="00B0087D" w:rsidRPr="002A5660">
                <w:rPr>
                  <w:rStyle w:val="Hyperlink"/>
                  <w:noProof/>
                </w:rPr>
                <w:t>https://forge.3gpp.org/rep/sa5/MnS/-/tree/28.104_Rel17_CR0047_Correction_of_attributes_in_MDAOutputs_dataType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1FC76" w14:textId="77777777" w:rsidR="008863B9" w:rsidRDefault="00732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0: </w:t>
            </w:r>
            <w:r w:rsidR="00F51E7C">
              <w:rPr>
                <w:noProof/>
              </w:rPr>
              <w:t>S5-234101</w:t>
            </w:r>
          </w:p>
          <w:p w14:paraId="6ACA4173" w14:textId="0F0F9093" w:rsidR="00F51E7C" w:rsidRDefault="00F51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S5-234775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D73EC7" w14:textId="77777777" w:rsidR="004E5C6C" w:rsidRDefault="004E5C6C" w:rsidP="004E5C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5C6C" w:rsidRPr="007D21AA" w14:paraId="62EBBF04" w14:textId="77777777" w:rsidTr="00252A85">
        <w:tc>
          <w:tcPr>
            <w:tcW w:w="9521" w:type="dxa"/>
            <w:shd w:val="clear" w:color="auto" w:fill="FFFFCC"/>
            <w:vAlign w:val="center"/>
          </w:tcPr>
          <w:p w14:paraId="11902BC4" w14:textId="77777777" w:rsidR="004E5C6C" w:rsidRPr="007D21AA" w:rsidRDefault="004E5C6C" w:rsidP="00252A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90BDADE" w14:textId="77777777" w:rsidR="004E5C6C" w:rsidRDefault="004E5C6C" w:rsidP="004E5C6C"/>
    <w:p w14:paraId="335B811B" w14:textId="77777777" w:rsidR="00A125D2" w:rsidRPr="00BC0026" w:rsidRDefault="00A125D2" w:rsidP="00A125D2">
      <w:pPr>
        <w:pStyle w:val="Heading3"/>
      </w:pPr>
      <w:bookmarkStart w:id="2" w:name="_Toc105573058"/>
      <w:bookmarkStart w:id="3" w:name="_Toc122351780"/>
      <w:r w:rsidRPr="00BC0026">
        <w:t>9.4.5</w:t>
      </w:r>
      <w:r w:rsidRPr="00BC0026">
        <w:tab/>
      </w:r>
      <w:bookmarkStart w:id="4" w:name="MCCQCTEMPBM_00000113"/>
      <w:proofErr w:type="spellStart"/>
      <w:r w:rsidRPr="00BC0026">
        <w:rPr>
          <w:rFonts w:ascii="Courier New" w:hAnsi="Courier New" w:cs="Courier New"/>
        </w:rPr>
        <w:t>MDAOutputs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2"/>
      <w:bookmarkEnd w:id="3"/>
      <w:bookmarkEnd w:id="4"/>
    </w:p>
    <w:p w14:paraId="5874BBE7" w14:textId="77777777" w:rsidR="00A125D2" w:rsidRPr="00BC0026" w:rsidRDefault="00A125D2" w:rsidP="00A125D2">
      <w:pPr>
        <w:pStyle w:val="Heading4"/>
      </w:pPr>
      <w:bookmarkStart w:id="5" w:name="_Toc105573059"/>
      <w:bookmarkStart w:id="6" w:name="_Toc122351781"/>
      <w:r w:rsidRPr="00BC0026">
        <w:t>9.4.5.1</w:t>
      </w:r>
      <w:r w:rsidRPr="00BC0026">
        <w:tab/>
        <w:t>Definition</w:t>
      </w:r>
      <w:bookmarkEnd w:id="5"/>
      <w:bookmarkEnd w:id="6"/>
    </w:p>
    <w:p w14:paraId="1159779E" w14:textId="77777777" w:rsidR="00A125D2" w:rsidRPr="00BC0026" w:rsidRDefault="00A125D2" w:rsidP="00A125D2">
      <w:r w:rsidRPr="00BC0026">
        <w:t xml:space="preserve">The IOC </w:t>
      </w:r>
      <w:bookmarkStart w:id="7" w:name="MCCQCTEMPBM_00000114"/>
      <w:proofErr w:type="spellStart"/>
      <w:r w:rsidRPr="00BC0026">
        <w:rPr>
          <w:rFonts w:ascii="Courier New" w:hAnsi="Courier New" w:cs="Courier New"/>
        </w:rPr>
        <w:t>MDAOutputs</w:t>
      </w:r>
      <w:bookmarkEnd w:id="7"/>
      <w:proofErr w:type="spellEnd"/>
      <w:r w:rsidRPr="00BC0026">
        <w:t xml:space="preserve"> represents the MDA outputs created by an MDA </w:t>
      </w:r>
      <w:proofErr w:type="spellStart"/>
      <w:r w:rsidRPr="00BC0026">
        <w:t>MnS</w:t>
      </w:r>
      <w:proofErr w:type="spellEnd"/>
      <w:r w:rsidRPr="00BC0026">
        <w:t xml:space="preserve"> producer for a specific MDA type.</w:t>
      </w:r>
    </w:p>
    <w:p w14:paraId="304EB50D" w14:textId="77777777" w:rsidR="00A125D2" w:rsidRPr="00BC0026" w:rsidRDefault="00A125D2" w:rsidP="00A125D2">
      <w:pPr>
        <w:pStyle w:val="Heading4"/>
      </w:pPr>
      <w:bookmarkStart w:id="8" w:name="_Toc105573060"/>
      <w:bookmarkStart w:id="9" w:name="_Toc122351782"/>
      <w:r w:rsidRPr="00BC0026">
        <w:t>9.4.5.2</w:t>
      </w:r>
      <w:r w:rsidRPr="00BC0026">
        <w:tab/>
        <w:t>Attributes</w:t>
      </w:r>
      <w:bookmarkEnd w:id="8"/>
      <w:bookmarkEnd w:id="9"/>
    </w:p>
    <w:p w14:paraId="56848698" w14:textId="77777777" w:rsidR="00A125D2" w:rsidRPr="00855F64" w:rsidRDefault="00A125D2" w:rsidP="00A125D2">
      <w:pPr>
        <w:pStyle w:val="TH"/>
      </w:pPr>
      <w:r w:rsidRPr="00BC0026">
        <w:t>Table 9.4.5.2-1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A125D2" w:rsidRPr="00BC0026" w14:paraId="7119B892" w14:textId="77777777" w:rsidTr="00252A85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2C4B03" w14:textId="77777777" w:rsidR="00A125D2" w:rsidRPr="00BC0026" w:rsidRDefault="00A125D2" w:rsidP="00252A85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468B1A" w14:textId="77777777" w:rsidR="00A125D2" w:rsidRPr="00BC0026" w:rsidRDefault="00A125D2" w:rsidP="00252A85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0535C8E" w14:textId="77777777" w:rsidR="00A125D2" w:rsidRPr="00BC0026" w:rsidRDefault="00A125D2" w:rsidP="00252A85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9129405" w14:textId="77777777" w:rsidR="00A125D2" w:rsidRPr="00BC0026" w:rsidRDefault="00A125D2" w:rsidP="00252A85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C554E3" w14:textId="77777777" w:rsidR="00A125D2" w:rsidRPr="00BC0026" w:rsidRDefault="00A125D2" w:rsidP="00252A85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5676D5" w14:textId="77777777" w:rsidR="00A125D2" w:rsidRPr="00BC0026" w:rsidRDefault="00A125D2" w:rsidP="00252A85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A125D2" w:rsidRPr="00BC0026" w14:paraId="6BC6CD3D" w14:textId="77777777" w:rsidTr="00252A85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CAA829" w14:textId="77777777" w:rsidR="00A125D2" w:rsidRPr="00BC0026" w:rsidRDefault="00A125D2" w:rsidP="00252A85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0" w:name="MCCQCTEMPBM_00000115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10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A1EEC2" w14:textId="77777777" w:rsidR="00A125D2" w:rsidRPr="00BC0026" w:rsidRDefault="00A125D2" w:rsidP="00252A85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51555A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445C79" w14:textId="26D28C9A" w:rsidR="00A125D2" w:rsidRPr="00BC0026" w:rsidRDefault="00A125D2" w:rsidP="00252A85">
            <w:pPr>
              <w:pStyle w:val="TAL"/>
              <w:jc w:val="center"/>
            </w:pPr>
            <w:del w:id="11" w:author="Huawei" w:date="2023-05-25T13:32:00Z">
              <w:r w:rsidRPr="00BC0026" w:rsidDel="007340FC">
                <w:delText>T</w:delText>
              </w:r>
            </w:del>
            <w:ins w:id="12" w:author="Huawei" w:date="2023-05-25T13:32:00Z">
              <w:r w:rsidR="007340FC">
                <w:t>F</w:t>
              </w:r>
            </w:ins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9C74AF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35388A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A125D2" w:rsidRPr="00BC0026" w14:paraId="208F8522" w14:textId="77777777" w:rsidTr="00252A85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BC8576" w14:textId="77777777" w:rsidR="00A125D2" w:rsidRPr="00BC0026" w:rsidRDefault="00A125D2" w:rsidP="00252A85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58D3B7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BED0C5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5C05BB" w14:textId="4EAEE6A1" w:rsidR="00A125D2" w:rsidRPr="00BC0026" w:rsidRDefault="00A125D2" w:rsidP="00252A85">
            <w:pPr>
              <w:pStyle w:val="TAL"/>
              <w:jc w:val="center"/>
            </w:pPr>
            <w:del w:id="13" w:author="Huawei" w:date="2023-05-25T13:32:00Z">
              <w:r w:rsidRPr="00BC0026" w:rsidDel="007340FC">
                <w:delText>T</w:delText>
              </w:r>
            </w:del>
            <w:ins w:id="14" w:author="Huawei" w:date="2023-05-25T13:32:00Z">
              <w:r w:rsidR="007340FC">
                <w:t>F</w:t>
              </w:r>
            </w:ins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54D3E9" w14:textId="77777777" w:rsidR="00A125D2" w:rsidRPr="00BC0026" w:rsidRDefault="00A125D2" w:rsidP="00252A85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5290F2" w14:textId="77777777" w:rsidR="00A125D2" w:rsidRPr="00BC0026" w:rsidRDefault="00A125D2" w:rsidP="00252A85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A125D2" w:rsidRPr="00BC0026" w14:paraId="0D2D7D40" w14:textId="77777777" w:rsidTr="00252A85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F32E70" w14:textId="77777777" w:rsidR="00A125D2" w:rsidRPr="00BC0026" w:rsidRDefault="00A125D2" w:rsidP="00252A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mDARequestRef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49444B" w14:textId="77777777" w:rsidR="00A125D2" w:rsidRPr="00BC0026" w:rsidRDefault="00A125D2" w:rsidP="00252A85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CDE7A3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3C0B64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8DD77E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90C049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EB0415" w:rsidRPr="00BC0026" w14:paraId="7CD4BAF5" w14:textId="77777777" w:rsidTr="00EB0415">
        <w:trPr>
          <w:cantSplit/>
          <w:jc w:val="center"/>
          <w:ins w:id="15" w:author="Huawei" w:date="2023-05-03T15:39:00Z"/>
        </w:trPr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D0FA9E" w14:textId="77777777" w:rsidR="00EB0415" w:rsidRPr="00BC0026" w:rsidRDefault="00EB0415" w:rsidP="00252A85">
            <w:pPr>
              <w:pStyle w:val="TAL"/>
              <w:rPr>
                <w:ins w:id="16" w:author="Huawei" w:date="2023-05-03T15:39:00Z"/>
                <w:rFonts w:ascii="Courier New" w:hAnsi="Courier New" w:cs="Courier New"/>
              </w:rPr>
            </w:pPr>
            <w:proofErr w:type="spellStart"/>
            <w:ins w:id="17" w:author="Huawei" w:date="2023-05-03T15:39:00Z">
              <w:r w:rsidRPr="00EB0415">
                <w:rPr>
                  <w:rFonts w:ascii="Courier New" w:hAnsi="Courier New" w:cs="Courier New"/>
                </w:rPr>
                <w:t>analyticsWindow</w:t>
              </w:r>
              <w:proofErr w:type="spellEnd"/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2B356B" w14:textId="77777777" w:rsidR="00EB0415" w:rsidRPr="00BC0026" w:rsidRDefault="00EB0415" w:rsidP="00252A85">
            <w:pPr>
              <w:pStyle w:val="TAL"/>
              <w:jc w:val="center"/>
              <w:rPr>
                <w:ins w:id="18" w:author="Huawei" w:date="2023-05-03T15:39:00Z"/>
              </w:rPr>
            </w:pPr>
            <w:ins w:id="19" w:author="Huawei" w:date="2023-05-03T15:39:00Z">
              <w:r w:rsidRPr="00BC0026">
                <w:t>M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AD48A6" w14:textId="77777777" w:rsidR="00EB0415" w:rsidRPr="00BC0026" w:rsidRDefault="00EB0415" w:rsidP="00252A85">
            <w:pPr>
              <w:pStyle w:val="TAL"/>
              <w:jc w:val="center"/>
              <w:rPr>
                <w:ins w:id="20" w:author="Huawei" w:date="2023-05-03T15:39:00Z"/>
              </w:rPr>
            </w:pPr>
            <w:ins w:id="21" w:author="Huawei" w:date="2023-05-03T15:39:00Z">
              <w:r w:rsidRPr="00BC0026">
                <w:t>T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C8EF07" w14:textId="0E5CA0B7" w:rsidR="00EB0415" w:rsidRPr="00BC0026" w:rsidRDefault="00F51E7C" w:rsidP="00252A85">
            <w:pPr>
              <w:pStyle w:val="TAL"/>
              <w:jc w:val="center"/>
              <w:rPr>
                <w:ins w:id="22" w:author="Huawei" w:date="2023-05-03T15:39:00Z"/>
              </w:rPr>
            </w:pPr>
            <w:ins w:id="23" w:author="Huawei" w:date="2023-05-25T13:23:00Z">
              <w:r>
                <w:t>F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86E0F2" w14:textId="77777777" w:rsidR="00EB0415" w:rsidRPr="00BC0026" w:rsidRDefault="00EB0415" w:rsidP="00252A85">
            <w:pPr>
              <w:pStyle w:val="TAL"/>
              <w:jc w:val="center"/>
              <w:rPr>
                <w:ins w:id="24" w:author="Huawei" w:date="2023-05-03T15:39:00Z"/>
                <w:lang w:eastAsia="zh-CN"/>
              </w:rPr>
            </w:pPr>
            <w:ins w:id="25" w:author="Huawei" w:date="2023-05-03T15:39:00Z">
              <w:r w:rsidRPr="00BC0026">
                <w:rPr>
                  <w:lang w:eastAsia="zh-CN"/>
                </w:rPr>
                <w:t>F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707211" w14:textId="77777777" w:rsidR="00EB0415" w:rsidRPr="00BC0026" w:rsidRDefault="00EB0415" w:rsidP="00252A85">
            <w:pPr>
              <w:pStyle w:val="TAL"/>
              <w:jc w:val="center"/>
              <w:rPr>
                <w:ins w:id="26" w:author="Huawei" w:date="2023-05-03T15:39:00Z"/>
                <w:lang w:eastAsia="zh-CN"/>
              </w:rPr>
            </w:pPr>
            <w:ins w:id="27" w:author="Huawei" w:date="2023-05-03T15:39:00Z">
              <w:r w:rsidRPr="00BC0026">
                <w:rPr>
                  <w:lang w:eastAsia="zh-CN"/>
                </w:rPr>
                <w:t>T</w:t>
              </w:r>
            </w:ins>
          </w:p>
        </w:tc>
      </w:tr>
      <w:tr w:rsidR="0044797F" w:rsidRPr="00BC0026" w14:paraId="391F0422" w14:textId="77777777" w:rsidTr="0044797F">
        <w:trPr>
          <w:cantSplit/>
          <w:jc w:val="center"/>
          <w:ins w:id="28" w:author="Huawei" w:date="2023-05-25T15:23:00Z"/>
        </w:trPr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38C9C0" w14:textId="77777777" w:rsidR="0044797F" w:rsidRPr="00EB0415" w:rsidRDefault="0044797F" w:rsidP="008A5564">
            <w:pPr>
              <w:pStyle w:val="TAL"/>
              <w:rPr>
                <w:ins w:id="29" w:author="Huawei" w:date="2023-05-25T15:23:00Z"/>
                <w:rFonts w:ascii="Courier New" w:hAnsi="Courier New" w:cs="Courier New"/>
              </w:rPr>
            </w:pPr>
            <w:proofErr w:type="spellStart"/>
            <w:ins w:id="30" w:author="Huawei" w:date="2023-05-25T15:23:00Z">
              <w:r w:rsidRPr="0044797F">
                <w:rPr>
                  <w:rFonts w:ascii="Courier New" w:hAnsi="Courier New" w:cs="Courier New"/>
                </w:rPr>
                <w:t>confidenceDegree</w:t>
              </w:r>
              <w:proofErr w:type="spellEnd"/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A0AD21" w14:textId="77777777" w:rsidR="0044797F" w:rsidRPr="00BC0026" w:rsidRDefault="0044797F" w:rsidP="008A5564">
            <w:pPr>
              <w:pStyle w:val="TAL"/>
              <w:jc w:val="center"/>
              <w:rPr>
                <w:ins w:id="31" w:author="Huawei" w:date="2023-05-25T15:23:00Z"/>
              </w:rPr>
            </w:pPr>
            <w:ins w:id="32" w:author="Huawei" w:date="2023-05-25T15:23:00Z">
              <w:r>
                <w:t>O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1EB7C9" w14:textId="77777777" w:rsidR="0044797F" w:rsidRPr="00BC0026" w:rsidRDefault="0044797F" w:rsidP="008A5564">
            <w:pPr>
              <w:pStyle w:val="TAL"/>
              <w:jc w:val="center"/>
              <w:rPr>
                <w:ins w:id="33" w:author="Huawei" w:date="2023-05-25T15:23:00Z"/>
              </w:rPr>
            </w:pPr>
            <w:ins w:id="34" w:author="Huawei" w:date="2023-05-25T15:23:00Z">
              <w:r w:rsidRPr="00BC0026">
                <w:t>T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7D69F8" w14:textId="77777777" w:rsidR="0044797F" w:rsidRDefault="0044797F" w:rsidP="008A5564">
            <w:pPr>
              <w:pStyle w:val="TAL"/>
              <w:jc w:val="center"/>
              <w:rPr>
                <w:ins w:id="35" w:author="Huawei" w:date="2023-05-25T15:23:00Z"/>
              </w:rPr>
            </w:pPr>
            <w:ins w:id="36" w:author="Huawei" w:date="2023-05-25T15:23:00Z">
              <w:r>
                <w:t>F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5721AB" w14:textId="77777777" w:rsidR="0044797F" w:rsidRPr="00BC0026" w:rsidRDefault="0044797F" w:rsidP="008A5564">
            <w:pPr>
              <w:pStyle w:val="TAL"/>
              <w:jc w:val="center"/>
              <w:rPr>
                <w:ins w:id="37" w:author="Huawei" w:date="2023-05-25T15:23:00Z"/>
                <w:lang w:eastAsia="zh-CN"/>
              </w:rPr>
            </w:pPr>
            <w:ins w:id="38" w:author="Huawei" w:date="2023-05-25T15:23:00Z">
              <w:r w:rsidRPr="00BC0026">
                <w:rPr>
                  <w:lang w:eastAsia="zh-CN"/>
                </w:rPr>
                <w:t>F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B3570A" w14:textId="77777777" w:rsidR="0044797F" w:rsidRPr="00BC0026" w:rsidRDefault="0044797F" w:rsidP="008A5564">
            <w:pPr>
              <w:pStyle w:val="TAL"/>
              <w:jc w:val="center"/>
              <w:rPr>
                <w:ins w:id="39" w:author="Huawei" w:date="2023-05-25T15:23:00Z"/>
                <w:lang w:eastAsia="zh-CN"/>
              </w:rPr>
            </w:pPr>
            <w:ins w:id="40" w:author="Huawei" w:date="2023-05-25T15:23:00Z">
              <w:r w:rsidRPr="00BC0026">
                <w:rPr>
                  <w:lang w:eastAsia="zh-CN"/>
                </w:rPr>
                <w:t>T</w:t>
              </w:r>
            </w:ins>
          </w:p>
        </w:tc>
      </w:tr>
    </w:tbl>
    <w:p w14:paraId="252AB3BA" w14:textId="77777777" w:rsidR="00A125D2" w:rsidRPr="00BC0026" w:rsidRDefault="00A125D2" w:rsidP="00A125D2"/>
    <w:p w14:paraId="723DB83D" w14:textId="77777777" w:rsidR="00A125D2" w:rsidRPr="00BC0026" w:rsidRDefault="00A125D2" w:rsidP="00A125D2">
      <w:pPr>
        <w:pStyle w:val="Heading4"/>
      </w:pPr>
      <w:bookmarkStart w:id="41" w:name="_Toc105573061"/>
      <w:bookmarkStart w:id="42" w:name="_Toc122351783"/>
      <w:r w:rsidRPr="00BC0026">
        <w:t>9.4.5.3</w:t>
      </w:r>
      <w:r w:rsidRPr="00BC0026">
        <w:tab/>
        <w:t>Attribute constraints</w:t>
      </w:r>
      <w:bookmarkEnd w:id="41"/>
      <w:bookmarkEnd w:id="42"/>
    </w:p>
    <w:p w14:paraId="44D1FBEA" w14:textId="77777777" w:rsidR="00A125D2" w:rsidRPr="00BC0026" w:rsidRDefault="00A125D2" w:rsidP="00A125D2">
      <w:r w:rsidRPr="00BC0026">
        <w:t>None.</w:t>
      </w:r>
    </w:p>
    <w:p w14:paraId="46BA0E4F" w14:textId="77777777" w:rsidR="00A125D2" w:rsidRPr="00BC0026" w:rsidRDefault="00A125D2" w:rsidP="00A125D2">
      <w:pPr>
        <w:pStyle w:val="Heading4"/>
      </w:pPr>
      <w:bookmarkStart w:id="43" w:name="_Toc105573062"/>
      <w:bookmarkStart w:id="44" w:name="_Toc122351784"/>
      <w:r w:rsidRPr="00BC0026">
        <w:t>9.4.5.4</w:t>
      </w:r>
      <w:r w:rsidRPr="00BC0026">
        <w:tab/>
        <w:t>Notifications</w:t>
      </w:r>
      <w:bookmarkEnd w:id="43"/>
      <w:bookmarkEnd w:id="44"/>
    </w:p>
    <w:p w14:paraId="6AC3BF6B" w14:textId="77777777" w:rsidR="00A125D2" w:rsidRPr="00BC0026" w:rsidRDefault="00A125D2" w:rsidP="00A125D2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72935A16" w14:textId="77777777" w:rsidR="00A125D2" w:rsidRPr="00BC0026" w:rsidRDefault="00A125D2" w:rsidP="00A125D2">
      <w:pPr>
        <w:pStyle w:val="Heading3"/>
      </w:pPr>
      <w:bookmarkStart w:id="45" w:name="_Toc105573063"/>
      <w:bookmarkStart w:id="46" w:name="_Toc122351785"/>
      <w:r w:rsidRPr="00BC0026">
        <w:t>9.4.6</w:t>
      </w:r>
      <w:bookmarkStart w:id="47" w:name="MCCQCTEMPBM_00000116"/>
      <w:r w:rsidRPr="00BC0026">
        <w:rPr>
          <w:rFonts w:ascii="Courier New" w:hAnsi="Courier New" w:cs="Courier New"/>
        </w:rPr>
        <w:tab/>
      </w:r>
      <w:proofErr w:type="spellStart"/>
      <w:r w:rsidRPr="00BC0026">
        <w:rPr>
          <w:rFonts w:ascii="Courier New" w:hAnsi="Courier New" w:cs="Courier New"/>
        </w:rPr>
        <w:t>MDAOutputEntry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45"/>
      <w:bookmarkEnd w:id="46"/>
      <w:bookmarkEnd w:id="47"/>
    </w:p>
    <w:p w14:paraId="19F4059D" w14:textId="77777777" w:rsidR="00A125D2" w:rsidRPr="00BC0026" w:rsidRDefault="00A125D2" w:rsidP="00A125D2">
      <w:pPr>
        <w:pStyle w:val="Heading4"/>
      </w:pPr>
      <w:bookmarkStart w:id="48" w:name="_Toc105573064"/>
      <w:bookmarkStart w:id="49" w:name="_Toc122351786"/>
      <w:r w:rsidRPr="00BC0026">
        <w:t>9.4.6.1</w:t>
      </w:r>
      <w:r w:rsidRPr="00BC0026">
        <w:tab/>
        <w:t>Definition</w:t>
      </w:r>
      <w:bookmarkEnd w:id="48"/>
      <w:bookmarkEnd w:id="49"/>
    </w:p>
    <w:p w14:paraId="4188292F" w14:textId="77777777" w:rsidR="00A125D2" w:rsidRPr="00BC0026" w:rsidRDefault="00A125D2" w:rsidP="00A125D2">
      <w:r w:rsidRPr="00BC0026">
        <w:t>This data type specifies an MDA output.</w:t>
      </w:r>
    </w:p>
    <w:p w14:paraId="1FA0BF0D" w14:textId="77777777" w:rsidR="00A125D2" w:rsidRPr="00BC0026" w:rsidRDefault="00A125D2" w:rsidP="00A125D2">
      <w:pPr>
        <w:pStyle w:val="Heading4"/>
      </w:pPr>
      <w:bookmarkStart w:id="50" w:name="_Toc105573065"/>
      <w:bookmarkStart w:id="51" w:name="_Toc122351787"/>
      <w:r w:rsidRPr="00BC0026">
        <w:t>9.4.6.2</w:t>
      </w:r>
      <w:r w:rsidRPr="00BC0026">
        <w:tab/>
        <w:t>Attributes</w:t>
      </w:r>
      <w:bookmarkEnd w:id="50"/>
      <w:bookmarkEnd w:id="51"/>
    </w:p>
    <w:p w14:paraId="74CE1A6E" w14:textId="77777777" w:rsidR="00A125D2" w:rsidRPr="00855F64" w:rsidRDefault="00A125D2" w:rsidP="00A125D2">
      <w:pPr>
        <w:pStyle w:val="TH"/>
      </w:pPr>
      <w:r w:rsidRPr="00BC0026">
        <w:t>Table 9.4.6.2-1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A125D2" w:rsidRPr="00BC0026" w14:paraId="384307E7" w14:textId="77777777" w:rsidTr="00252A85">
        <w:trPr>
          <w:cantSplit/>
          <w:jc w:val="center"/>
        </w:trPr>
        <w:tc>
          <w:tcPr>
            <w:tcW w:w="3241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D8DD75" w14:textId="77777777" w:rsidR="00A125D2" w:rsidRPr="00BC0026" w:rsidRDefault="00A125D2" w:rsidP="00252A85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B48FC6" w14:textId="77777777" w:rsidR="00A125D2" w:rsidRPr="00BC0026" w:rsidRDefault="00A125D2" w:rsidP="00252A85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4FC503D" w14:textId="77777777" w:rsidR="00A125D2" w:rsidRPr="00BC0026" w:rsidRDefault="00A125D2" w:rsidP="00252A85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E9ED534" w14:textId="77777777" w:rsidR="00A125D2" w:rsidRPr="00BC0026" w:rsidRDefault="00A125D2" w:rsidP="00252A85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6609B4" w14:textId="77777777" w:rsidR="00A125D2" w:rsidRPr="00BC0026" w:rsidRDefault="00A125D2" w:rsidP="00252A85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8F01BF" w14:textId="77777777" w:rsidR="00A125D2" w:rsidRPr="00BC0026" w:rsidRDefault="00A125D2" w:rsidP="00252A85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A125D2" w:rsidRPr="00BC0026" w14:paraId="678E8D19" w14:textId="77777777" w:rsidTr="00252A85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930B25" w14:textId="77777777" w:rsidR="00A125D2" w:rsidRPr="00BC0026" w:rsidRDefault="00A125D2" w:rsidP="00252A85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52" w:name="MCCQCTEMPBM_00000117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bookmarkEnd w:id="52"/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1F8FA9" w14:textId="77777777" w:rsidR="00A125D2" w:rsidRPr="00BC0026" w:rsidRDefault="00A125D2" w:rsidP="00252A85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D74519" w14:textId="77777777" w:rsidR="00A125D2" w:rsidRPr="00BC0026" w:rsidRDefault="00A125D2" w:rsidP="00252A85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82AFD6" w14:textId="7668A8D0" w:rsidR="00A125D2" w:rsidRPr="00BC0026" w:rsidRDefault="00A125D2" w:rsidP="00252A85">
            <w:pPr>
              <w:pStyle w:val="TAH"/>
              <w:rPr>
                <w:b w:val="0"/>
                <w:bCs/>
                <w:color w:val="000000"/>
              </w:rPr>
            </w:pPr>
            <w:del w:id="53" w:author="Huawei" w:date="2023-05-25T13:32:00Z">
              <w:r w:rsidRPr="00BC0026" w:rsidDel="007340FC">
                <w:rPr>
                  <w:b w:val="0"/>
                  <w:bCs/>
                </w:rPr>
                <w:delText>T</w:delText>
              </w:r>
            </w:del>
            <w:ins w:id="54" w:author="Huawei" w:date="2023-05-25T13:32:00Z">
              <w:r w:rsidR="007340FC">
                <w:rPr>
                  <w:b w:val="0"/>
                  <w:bCs/>
                </w:rPr>
                <w:t>F</w:t>
              </w:r>
            </w:ins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A0AA30" w14:textId="77777777" w:rsidR="00A125D2" w:rsidRPr="00BC0026" w:rsidRDefault="00A125D2" w:rsidP="00252A85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ADE09B" w14:textId="77777777" w:rsidR="00A125D2" w:rsidRPr="00BC0026" w:rsidRDefault="00A125D2" w:rsidP="00252A85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T</w:t>
            </w:r>
          </w:p>
        </w:tc>
      </w:tr>
      <w:tr w:rsidR="00A125D2" w:rsidRPr="00BC0026" w14:paraId="1ADB5DEB" w14:textId="77777777" w:rsidTr="00252A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C7DC69" w14:textId="77777777" w:rsidR="00A125D2" w:rsidRPr="00BC0026" w:rsidRDefault="00A125D2" w:rsidP="00252A85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mdaOutputIEValue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5F8A4D" w14:textId="77777777" w:rsidR="00A125D2" w:rsidRPr="00BC0026" w:rsidRDefault="00A125D2" w:rsidP="00252A85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4983DC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549199" w14:textId="28212E99" w:rsidR="00A125D2" w:rsidRPr="00BC0026" w:rsidRDefault="00A125D2" w:rsidP="00252A85">
            <w:pPr>
              <w:pStyle w:val="TAL"/>
              <w:jc w:val="center"/>
            </w:pPr>
            <w:del w:id="55" w:author="Huawei" w:date="2023-05-25T13:32:00Z">
              <w:r w:rsidRPr="00BC0026" w:rsidDel="007340FC">
                <w:delText>T</w:delText>
              </w:r>
            </w:del>
            <w:ins w:id="56" w:author="Huawei" w:date="2023-05-25T13:32:00Z">
              <w:r w:rsidR="007340FC">
                <w:t>F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626C08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D73364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A125D2" w:rsidRPr="00BC0026" w:rsidDel="00F51E7C" w14:paraId="2D6CAF89" w14:textId="6802A8AF" w:rsidTr="00252A85">
        <w:trPr>
          <w:cantSplit/>
          <w:jc w:val="center"/>
          <w:del w:id="57" w:author="Huawei" w:date="2023-05-25T13:23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AECAFF" w14:textId="0ED6B749" w:rsidR="00A125D2" w:rsidRPr="00BC0026" w:rsidDel="00F51E7C" w:rsidRDefault="00A125D2" w:rsidP="00252A85">
            <w:pPr>
              <w:spacing w:after="0"/>
              <w:rPr>
                <w:del w:id="58" w:author="Huawei" w:date="2023-05-25T13:23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del w:id="59" w:author="Huawei" w:date="2023-05-25T13:23:00Z">
              <w:r w:rsidRPr="00BC0026" w:rsidDel="00F51E7C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analyticsWindow</w:delText>
              </w:r>
            </w:del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AE958C" w14:textId="2A24A8E1" w:rsidR="00A125D2" w:rsidRPr="00BC0026" w:rsidDel="00F51E7C" w:rsidRDefault="00A125D2" w:rsidP="00252A85">
            <w:pPr>
              <w:pStyle w:val="TAL"/>
              <w:jc w:val="center"/>
              <w:rPr>
                <w:del w:id="60" w:author="Huawei" w:date="2023-05-25T13:23:00Z"/>
              </w:rPr>
            </w:pPr>
            <w:del w:id="61" w:author="Huawei" w:date="2023-05-25T13:23:00Z">
              <w:r w:rsidRPr="00BC0026" w:rsidDel="00F51E7C">
                <w:delText>M</w:delText>
              </w:r>
            </w:del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ABC78B" w14:textId="60613718" w:rsidR="00A125D2" w:rsidRPr="00BC0026" w:rsidDel="00F51E7C" w:rsidRDefault="00A125D2" w:rsidP="00252A85">
            <w:pPr>
              <w:pStyle w:val="TAL"/>
              <w:jc w:val="center"/>
              <w:rPr>
                <w:del w:id="62" w:author="Huawei" w:date="2023-05-25T13:23:00Z"/>
              </w:rPr>
            </w:pPr>
            <w:del w:id="63" w:author="Huawei" w:date="2023-05-25T13:23:00Z">
              <w:r w:rsidRPr="00BC0026" w:rsidDel="00F51E7C">
                <w:delText>T</w:delText>
              </w:r>
            </w:del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12F55D" w14:textId="606EE526" w:rsidR="00A125D2" w:rsidRPr="00BC0026" w:rsidDel="00F51E7C" w:rsidRDefault="00A125D2" w:rsidP="00252A85">
            <w:pPr>
              <w:pStyle w:val="TAL"/>
              <w:jc w:val="center"/>
              <w:rPr>
                <w:del w:id="64" w:author="Huawei" w:date="2023-05-25T13:23:00Z"/>
              </w:rPr>
            </w:pPr>
            <w:del w:id="65" w:author="Huawei" w:date="2023-05-25T13:23:00Z">
              <w:r w:rsidRPr="00BC0026" w:rsidDel="00F51E7C">
                <w:delText>T</w:delText>
              </w:r>
            </w:del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5BD0C4" w14:textId="23FFC819" w:rsidR="00A125D2" w:rsidRPr="00BC0026" w:rsidDel="00F51E7C" w:rsidRDefault="00A125D2" w:rsidP="00252A85">
            <w:pPr>
              <w:pStyle w:val="TAL"/>
              <w:jc w:val="center"/>
              <w:rPr>
                <w:del w:id="66" w:author="Huawei" w:date="2023-05-25T13:23:00Z"/>
                <w:lang w:eastAsia="zh-CN"/>
              </w:rPr>
            </w:pPr>
            <w:del w:id="67" w:author="Huawei" w:date="2023-05-25T13:23:00Z">
              <w:r w:rsidRPr="00BC0026" w:rsidDel="00F51E7C">
                <w:rPr>
                  <w:lang w:eastAsia="zh-CN"/>
                </w:rPr>
                <w:delText>F</w:delText>
              </w:r>
            </w:del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64E332" w14:textId="34136B28" w:rsidR="00A125D2" w:rsidRPr="00BC0026" w:rsidDel="00F51E7C" w:rsidRDefault="00A125D2" w:rsidP="00252A85">
            <w:pPr>
              <w:pStyle w:val="TAL"/>
              <w:jc w:val="center"/>
              <w:rPr>
                <w:del w:id="68" w:author="Huawei" w:date="2023-05-25T13:23:00Z"/>
                <w:lang w:eastAsia="zh-CN"/>
              </w:rPr>
            </w:pPr>
            <w:del w:id="69" w:author="Huawei" w:date="2023-05-25T13:23:00Z">
              <w:r w:rsidRPr="00BC0026" w:rsidDel="00F51E7C">
                <w:rPr>
                  <w:lang w:eastAsia="zh-CN"/>
                </w:rPr>
                <w:delText>T</w:delText>
              </w:r>
            </w:del>
          </w:p>
        </w:tc>
      </w:tr>
      <w:tr w:rsidR="00A125D2" w:rsidRPr="00BC0026" w:rsidDel="0044797F" w14:paraId="19CD2DD4" w14:textId="1CBC0455" w:rsidTr="00252A85">
        <w:trPr>
          <w:cantSplit/>
          <w:jc w:val="center"/>
          <w:del w:id="70" w:author="Huawei" w:date="2023-05-25T15:23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96E15A" w14:textId="47BA830D" w:rsidR="00A125D2" w:rsidRPr="00BC0026" w:rsidDel="0044797F" w:rsidRDefault="00A125D2" w:rsidP="00252A85">
            <w:pPr>
              <w:spacing w:after="0"/>
              <w:rPr>
                <w:del w:id="71" w:author="Huawei" w:date="2023-05-25T15:23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del w:id="72" w:author="Huawei" w:date="2023-05-25T15:23:00Z">
              <w:r w:rsidRPr="00BC0026" w:rsidDel="0044797F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confidenceDegree</w:delText>
              </w:r>
            </w:del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501794" w14:textId="65A9FDAF" w:rsidR="00A125D2" w:rsidRPr="00BC0026" w:rsidDel="0044797F" w:rsidRDefault="00A125D2" w:rsidP="00252A85">
            <w:pPr>
              <w:pStyle w:val="TAL"/>
              <w:jc w:val="center"/>
              <w:rPr>
                <w:del w:id="73" w:author="Huawei" w:date="2023-05-25T15:23:00Z"/>
              </w:rPr>
            </w:pPr>
            <w:del w:id="74" w:author="Huawei" w:date="2023-05-25T13:23:00Z">
              <w:r w:rsidRPr="00BC0026" w:rsidDel="00F51E7C">
                <w:delText>M</w:delText>
              </w:r>
            </w:del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A57974" w14:textId="60157E7B" w:rsidR="00A125D2" w:rsidRPr="00BC0026" w:rsidDel="0044797F" w:rsidRDefault="00A125D2" w:rsidP="00252A85">
            <w:pPr>
              <w:pStyle w:val="TAL"/>
              <w:jc w:val="center"/>
              <w:rPr>
                <w:del w:id="75" w:author="Huawei" w:date="2023-05-25T15:23:00Z"/>
              </w:rPr>
            </w:pPr>
            <w:del w:id="76" w:author="Huawei" w:date="2023-05-25T15:23:00Z">
              <w:r w:rsidRPr="00BC0026" w:rsidDel="0044797F">
                <w:delText>T</w:delText>
              </w:r>
            </w:del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315E8A" w14:textId="6D7B20AC" w:rsidR="00A125D2" w:rsidRPr="00BC0026" w:rsidDel="0044797F" w:rsidRDefault="00A125D2" w:rsidP="00252A85">
            <w:pPr>
              <w:pStyle w:val="TAL"/>
              <w:jc w:val="center"/>
              <w:rPr>
                <w:del w:id="77" w:author="Huawei" w:date="2023-05-25T15:23:00Z"/>
              </w:rPr>
            </w:pPr>
            <w:del w:id="78" w:author="Huawei" w:date="2023-05-25T13:23:00Z">
              <w:r w:rsidRPr="00BC0026" w:rsidDel="00F51E7C">
                <w:delText>T</w:delText>
              </w:r>
            </w:del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04904C" w14:textId="75ED3FAE" w:rsidR="00A125D2" w:rsidRPr="00BC0026" w:rsidDel="0044797F" w:rsidRDefault="00A125D2" w:rsidP="00252A85">
            <w:pPr>
              <w:pStyle w:val="TAL"/>
              <w:jc w:val="center"/>
              <w:rPr>
                <w:del w:id="79" w:author="Huawei" w:date="2023-05-25T15:23:00Z"/>
                <w:lang w:eastAsia="zh-CN"/>
              </w:rPr>
            </w:pPr>
            <w:del w:id="80" w:author="Huawei" w:date="2023-05-25T15:23:00Z">
              <w:r w:rsidRPr="00BC0026" w:rsidDel="0044797F">
                <w:rPr>
                  <w:lang w:eastAsia="zh-CN"/>
                </w:rPr>
                <w:delText>F</w:delText>
              </w:r>
            </w:del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20AE57" w14:textId="05E42715" w:rsidR="00A125D2" w:rsidRPr="00BC0026" w:rsidDel="0044797F" w:rsidRDefault="00A125D2" w:rsidP="00252A85">
            <w:pPr>
              <w:pStyle w:val="TAL"/>
              <w:jc w:val="center"/>
              <w:rPr>
                <w:del w:id="81" w:author="Huawei" w:date="2023-05-25T15:23:00Z"/>
                <w:lang w:eastAsia="zh-CN"/>
              </w:rPr>
            </w:pPr>
            <w:del w:id="82" w:author="Huawei" w:date="2023-05-25T15:23:00Z">
              <w:r w:rsidRPr="00BC0026" w:rsidDel="0044797F">
                <w:rPr>
                  <w:lang w:eastAsia="zh-CN"/>
                </w:rPr>
                <w:delText>T</w:delText>
              </w:r>
            </w:del>
          </w:p>
        </w:tc>
      </w:tr>
    </w:tbl>
    <w:p w14:paraId="6F63D8FB" w14:textId="77777777" w:rsidR="00A125D2" w:rsidRPr="00BC0026" w:rsidRDefault="00A125D2" w:rsidP="00A125D2"/>
    <w:p w14:paraId="64881383" w14:textId="77777777" w:rsidR="00A125D2" w:rsidRPr="00BC0026" w:rsidRDefault="00A125D2" w:rsidP="00A125D2">
      <w:pPr>
        <w:pStyle w:val="Heading4"/>
      </w:pPr>
      <w:bookmarkStart w:id="83" w:name="_Toc105573066"/>
      <w:bookmarkStart w:id="84" w:name="_Toc122351788"/>
      <w:r w:rsidRPr="00BC0026">
        <w:t>9.4.6.3</w:t>
      </w:r>
      <w:r w:rsidRPr="00BC0026">
        <w:tab/>
        <w:t>Attribute constraints</w:t>
      </w:r>
      <w:bookmarkEnd w:id="83"/>
      <w:bookmarkEnd w:id="84"/>
    </w:p>
    <w:p w14:paraId="53616C05" w14:textId="77777777" w:rsidR="00A125D2" w:rsidRPr="00BC0026" w:rsidRDefault="00A125D2" w:rsidP="00A125D2">
      <w:r w:rsidRPr="00BC0026">
        <w:t>None.</w:t>
      </w:r>
    </w:p>
    <w:p w14:paraId="5B79D714" w14:textId="77777777" w:rsidR="00A125D2" w:rsidRPr="00BC0026" w:rsidRDefault="00A125D2" w:rsidP="00A125D2">
      <w:pPr>
        <w:pStyle w:val="Heading4"/>
      </w:pPr>
      <w:bookmarkStart w:id="85" w:name="_Toc105573067"/>
      <w:bookmarkStart w:id="86" w:name="_Toc122351789"/>
      <w:r w:rsidRPr="00BC0026">
        <w:t>9.4.6.4</w:t>
      </w:r>
      <w:r w:rsidRPr="00BC0026">
        <w:tab/>
        <w:t>Notifications</w:t>
      </w:r>
      <w:bookmarkEnd w:id="85"/>
      <w:bookmarkEnd w:id="86"/>
    </w:p>
    <w:p w14:paraId="6C3CFD3E" w14:textId="77777777" w:rsidR="00A125D2" w:rsidRPr="00BC0026" w:rsidRDefault="00A125D2" w:rsidP="00A125D2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26D82508" w14:textId="77777777" w:rsidR="004E5C6C" w:rsidRDefault="004E5C6C" w:rsidP="004E5C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5C6C" w:rsidRPr="007D21AA" w14:paraId="2FD31F6F" w14:textId="77777777" w:rsidTr="00252A85">
        <w:tc>
          <w:tcPr>
            <w:tcW w:w="9521" w:type="dxa"/>
            <w:shd w:val="clear" w:color="auto" w:fill="FFFFCC"/>
            <w:vAlign w:val="center"/>
          </w:tcPr>
          <w:p w14:paraId="4D116817" w14:textId="7FAB960B" w:rsidR="004E5C6C" w:rsidRPr="007D21AA" w:rsidRDefault="004E5C6C" w:rsidP="00252A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169C070" w14:textId="77777777" w:rsidR="004E5C6C" w:rsidRDefault="004E5C6C" w:rsidP="004E5C6C"/>
    <w:p w14:paraId="5506DFDA" w14:textId="77777777" w:rsidR="00A125D2" w:rsidRPr="00BC0026" w:rsidRDefault="00A125D2" w:rsidP="00A125D2">
      <w:pPr>
        <w:pStyle w:val="Heading2"/>
      </w:pPr>
      <w:bookmarkStart w:id="87" w:name="_Toc105573092"/>
      <w:bookmarkStart w:id="88" w:name="_Toc122351818"/>
      <w:r w:rsidRPr="00BC0026">
        <w:rPr>
          <w:lang w:eastAsia="zh-CN"/>
        </w:rPr>
        <w:lastRenderedPageBreak/>
        <w:t>A.2.2</w:t>
      </w:r>
      <w:r w:rsidRPr="00BC0026">
        <w:rPr>
          <w:lang w:eastAsia="zh-CN"/>
        </w:rPr>
        <w:tab/>
      </w:r>
      <w:proofErr w:type="spellStart"/>
      <w:r w:rsidRPr="00BC0026">
        <w:rPr>
          <w:lang w:eastAsia="zh-CN"/>
        </w:rPr>
        <w:t>OpenAPI</w:t>
      </w:r>
      <w:proofErr w:type="spellEnd"/>
      <w:r w:rsidRPr="00BC0026">
        <w:rPr>
          <w:lang w:eastAsia="zh-CN"/>
        </w:rPr>
        <w:t xml:space="preserve"> document </w:t>
      </w:r>
      <w:r w:rsidRPr="00BC0026">
        <w:rPr>
          <w:rFonts w:ascii="Courier" w:eastAsia="MS Mincho" w:hAnsi="Courier"/>
          <w:szCs w:val="16"/>
        </w:rPr>
        <w:t>"</w:t>
      </w:r>
      <w:r w:rsidRPr="008C77EB">
        <w:rPr>
          <w:rFonts w:ascii="Courier" w:eastAsia="MS Mincho" w:hAnsi="Courier"/>
          <w:szCs w:val="16"/>
        </w:rPr>
        <w:t>TS28104_MdaReport.yaml</w:t>
      </w:r>
      <w:r w:rsidRPr="00BC0026">
        <w:rPr>
          <w:rFonts w:ascii="Courier" w:eastAsia="MS Mincho" w:hAnsi="Courier"/>
          <w:szCs w:val="16"/>
        </w:rPr>
        <w:t>"</w:t>
      </w:r>
      <w:bookmarkEnd w:id="87"/>
      <w:bookmarkEnd w:id="88"/>
    </w:p>
    <w:p w14:paraId="03C698AC" w14:textId="77777777" w:rsidR="00A125D2" w:rsidRDefault="00A125D2" w:rsidP="00A125D2">
      <w:pPr>
        <w:pStyle w:val="PL"/>
      </w:pPr>
      <w:proofErr w:type="spellStart"/>
      <w:r>
        <w:t>openapi</w:t>
      </w:r>
      <w:proofErr w:type="spellEnd"/>
      <w:r>
        <w:t>: 3.0.1</w:t>
      </w:r>
    </w:p>
    <w:p w14:paraId="74DBB63A" w14:textId="77777777" w:rsidR="00A125D2" w:rsidRDefault="00A125D2" w:rsidP="00A125D2">
      <w:pPr>
        <w:pStyle w:val="PL"/>
      </w:pPr>
      <w:r>
        <w:t>info:</w:t>
      </w:r>
    </w:p>
    <w:p w14:paraId="2BEAD4AB" w14:textId="77777777" w:rsidR="00A125D2" w:rsidRDefault="00A125D2" w:rsidP="00A125D2">
      <w:pPr>
        <w:pStyle w:val="PL"/>
      </w:pPr>
      <w:r>
        <w:t xml:space="preserve">  title: MDA Report</w:t>
      </w:r>
    </w:p>
    <w:p w14:paraId="6AED78DD" w14:textId="77777777" w:rsidR="00A125D2" w:rsidRDefault="00A125D2" w:rsidP="00A125D2">
      <w:pPr>
        <w:pStyle w:val="PL"/>
      </w:pPr>
      <w:r>
        <w:t xml:space="preserve">  version: 17.2.0</w:t>
      </w:r>
    </w:p>
    <w:p w14:paraId="3342A0D6" w14:textId="77777777" w:rsidR="00A125D2" w:rsidRDefault="00A125D2" w:rsidP="00A125D2">
      <w:pPr>
        <w:pStyle w:val="PL"/>
      </w:pPr>
      <w:r>
        <w:t xml:space="preserve">  description: &gt;-</w:t>
      </w:r>
    </w:p>
    <w:p w14:paraId="1E20F09C" w14:textId="77777777" w:rsidR="00A125D2" w:rsidRDefault="00A125D2" w:rsidP="00A125D2">
      <w:pPr>
        <w:pStyle w:val="PL"/>
      </w:pPr>
      <w:r>
        <w:t xml:space="preserve">    OAS 3.0.1 specification of the MDA Report</w:t>
      </w:r>
    </w:p>
    <w:p w14:paraId="70BB535B" w14:textId="77777777" w:rsidR="00A125D2" w:rsidRDefault="00A125D2" w:rsidP="00A125D2">
      <w:pPr>
        <w:pStyle w:val="PL"/>
      </w:pPr>
      <w:r>
        <w:t xml:space="preserve">    © 2020, 3GPP Organizational Partners (ARIB, ATIS, CCSA, ETSI, TSDSI, TTA, TTC).</w:t>
      </w:r>
    </w:p>
    <w:p w14:paraId="5D79BD39" w14:textId="77777777" w:rsidR="00A125D2" w:rsidRDefault="00A125D2" w:rsidP="00A125D2">
      <w:pPr>
        <w:pStyle w:val="PL"/>
      </w:pPr>
      <w:r>
        <w:t xml:space="preserve">    All rights reserved.</w:t>
      </w:r>
    </w:p>
    <w:p w14:paraId="225D1497" w14:textId="77777777" w:rsidR="00A125D2" w:rsidRDefault="00A125D2" w:rsidP="00A125D2">
      <w:pPr>
        <w:pStyle w:val="PL"/>
      </w:pPr>
      <w:proofErr w:type="spellStart"/>
      <w:r>
        <w:t>externalDocs</w:t>
      </w:r>
      <w:proofErr w:type="spellEnd"/>
      <w:r>
        <w:t>:</w:t>
      </w:r>
    </w:p>
    <w:p w14:paraId="67EBB95F" w14:textId="77777777" w:rsidR="00A125D2" w:rsidRDefault="00A125D2" w:rsidP="00A125D2">
      <w:pPr>
        <w:pStyle w:val="PL"/>
      </w:pPr>
      <w:r>
        <w:t xml:space="preserve">  description: 3GPP TS 28.104; MDA Report</w:t>
      </w:r>
    </w:p>
    <w:p w14:paraId="59336D84" w14:textId="77777777" w:rsidR="00A125D2" w:rsidRDefault="00A125D2" w:rsidP="00A125D2">
      <w:pPr>
        <w:pStyle w:val="PL"/>
      </w:pPr>
      <w:r>
        <w:t xml:space="preserve">  url: http://www.3gpp.org/ftp/Specs/archive/28_series/28.104/</w:t>
      </w:r>
    </w:p>
    <w:p w14:paraId="24FD5266" w14:textId="77777777" w:rsidR="00A125D2" w:rsidRDefault="00A125D2" w:rsidP="00A125D2">
      <w:pPr>
        <w:pStyle w:val="PL"/>
      </w:pPr>
      <w:r>
        <w:t>paths: {}</w:t>
      </w:r>
    </w:p>
    <w:p w14:paraId="254EC6AF" w14:textId="77777777" w:rsidR="00A125D2" w:rsidRDefault="00A125D2" w:rsidP="00A125D2">
      <w:pPr>
        <w:pStyle w:val="PL"/>
      </w:pPr>
      <w:r>
        <w:t>components:</w:t>
      </w:r>
    </w:p>
    <w:p w14:paraId="5A28E0D1" w14:textId="77777777" w:rsidR="00A125D2" w:rsidRDefault="00A125D2" w:rsidP="00A125D2">
      <w:pPr>
        <w:pStyle w:val="PL"/>
      </w:pPr>
      <w:r>
        <w:t xml:space="preserve">  schemas:</w:t>
      </w:r>
    </w:p>
    <w:p w14:paraId="6D45A96F" w14:textId="77777777" w:rsidR="00A125D2" w:rsidRDefault="00A125D2" w:rsidP="00A125D2">
      <w:pPr>
        <w:pStyle w:val="PL"/>
      </w:pPr>
    </w:p>
    <w:p w14:paraId="2481FCAA" w14:textId="77777777" w:rsidR="00A125D2" w:rsidRDefault="00A125D2" w:rsidP="00A125D2">
      <w:pPr>
        <w:pStyle w:val="PL"/>
      </w:pPr>
      <w:r>
        <w:t>#-------- Definition of types-----------------------------------------------------</w:t>
      </w:r>
    </w:p>
    <w:p w14:paraId="29C6CA9E" w14:textId="77777777" w:rsidR="00A125D2" w:rsidRDefault="00A125D2" w:rsidP="00A125D2">
      <w:pPr>
        <w:pStyle w:val="PL"/>
      </w:pPr>
    </w:p>
    <w:p w14:paraId="4A57E677" w14:textId="77777777" w:rsidR="00A125D2" w:rsidRDefault="00A125D2" w:rsidP="00A125D2">
      <w:pPr>
        <w:pStyle w:val="PL"/>
      </w:pPr>
      <w:r>
        <w:t xml:space="preserve">    </w:t>
      </w:r>
      <w:proofErr w:type="spellStart"/>
      <w:r>
        <w:t>MDAOutputs</w:t>
      </w:r>
      <w:proofErr w:type="spellEnd"/>
      <w:r>
        <w:t>:</w:t>
      </w:r>
    </w:p>
    <w:p w14:paraId="29313F9E" w14:textId="77777777" w:rsidR="00A125D2" w:rsidRDefault="00A125D2" w:rsidP="00A125D2">
      <w:pPr>
        <w:pStyle w:val="PL"/>
      </w:pPr>
      <w:r>
        <w:t xml:space="preserve">      type: object</w:t>
      </w:r>
    </w:p>
    <w:p w14:paraId="616268D0" w14:textId="77777777" w:rsidR="00A125D2" w:rsidRDefault="00A125D2" w:rsidP="00A125D2">
      <w:pPr>
        <w:pStyle w:val="PL"/>
      </w:pPr>
      <w:r>
        <w:t xml:space="preserve">      properties:</w:t>
      </w:r>
    </w:p>
    <w:p w14:paraId="175BDA4B" w14:textId="77777777" w:rsidR="00A125D2" w:rsidRDefault="00A125D2" w:rsidP="00A125D2">
      <w:pPr>
        <w:pStyle w:val="PL"/>
      </w:pPr>
      <w:r>
        <w:t xml:space="preserve">        </w:t>
      </w:r>
      <w:proofErr w:type="spellStart"/>
      <w:r>
        <w:t>mDAType</w:t>
      </w:r>
      <w:proofErr w:type="spellEnd"/>
      <w:r>
        <w:t>:</w:t>
      </w:r>
    </w:p>
    <w:p w14:paraId="39D223D9" w14:textId="77777777" w:rsidR="00A125D2" w:rsidRDefault="00A125D2" w:rsidP="00A125D2">
      <w:pPr>
        <w:pStyle w:val="PL"/>
      </w:pPr>
      <w:r>
        <w:t xml:space="preserve">          type: string</w:t>
      </w:r>
    </w:p>
    <w:p w14:paraId="4DB602F0" w14:textId="77777777" w:rsidR="00A125D2" w:rsidRDefault="00A125D2" w:rsidP="00A125D2">
      <w:pPr>
        <w:pStyle w:val="PL"/>
      </w:pPr>
      <w:r>
        <w:t xml:space="preserve">        </w:t>
      </w:r>
      <w:proofErr w:type="spellStart"/>
      <w:r>
        <w:t>mdaOutputList</w:t>
      </w:r>
      <w:proofErr w:type="spellEnd"/>
      <w:r>
        <w:t>:</w:t>
      </w:r>
    </w:p>
    <w:p w14:paraId="5A9B997D" w14:textId="77777777" w:rsidR="00A125D2" w:rsidRDefault="00A125D2" w:rsidP="00A125D2">
      <w:pPr>
        <w:pStyle w:val="PL"/>
      </w:pPr>
      <w:r>
        <w:t xml:space="preserve">          type: array</w:t>
      </w:r>
    </w:p>
    <w:p w14:paraId="1E5C2442" w14:textId="77777777" w:rsidR="00A125D2" w:rsidRDefault="00A125D2" w:rsidP="00A125D2">
      <w:pPr>
        <w:pStyle w:val="PL"/>
      </w:pPr>
      <w:r>
        <w:t xml:space="preserve">          items:</w:t>
      </w:r>
    </w:p>
    <w:p w14:paraId="4FE7B544" w14:textId="77777777" w:rsidR="00A125D2" w:rsidRDefault="00A125D2" w:rsidP="00A125D2">
      <w:pPr>
        <w:pStyle w:val="PL"/>
      </w:pPr>
      <w:r>
        <w:t xml:space="preserve">            $ref: '#/components/schemas/</w:t>
      </w:r>
      <w:proofErr w:type="spellStart"/>
      <w:r>
        <w:t>MDAOutputEntry</w:t>
      </w:r>
      <w:proofErr w:type="spellEnd"/>
      <w:r>
        <w:t>'</w:t>
      </w:r>
    </w:p>
    <w:p w14:paraId="0721E1E0" w14:textId="77777777" w:rsidR="00A125D2" w:rsidRDefault="00A125D2" w:rsidP="00A125D2">
      <w:pPr>
        <w:pStyle w:val="PL"/>
      </w:pPr>
      <w:r>
        <w:t xml:space="preserve">        </w:t>
      </w:r>
      <w:proofErr w:type="spellStart"/>
      <w:r>
        <w:t>mDARequestRef</w:t>
      </w:r>
      <w:proofErr w:type="spellEnd"/>
      <w:r>
        <w:t>:</w:t>
      </w:r>
    </w:p>
    <w:p w14:paraId="39E2FEA1" w14:textId="77777777" w:rsidR="00A125D2" w:rsidRDefault="00A125D2" w:rsidP="00A125D2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4A7717B" w14:textId="77777777" w:rsidR="00EB0415" w:rsidRDefault="00EB0415" w:rsidP="00EB0415">
      <w:pPr>
        <w:pStyle w:val="PL"/>
        <w:rPr>
          <w:ins w:id="89" w:author="Huawei" w:date="2023-05-03T15:40:00Z"/>
        </w:rPr>
      </w:pPr>
      <w:ins w:id="90" w:author="Huawei" w:date="2023-05-03T15:40:00Z">
        <w:r>
          <w:t xml:space="preserve">        </w:t>
        </w:r>
        <w:proofErr w:type="spellStart"/>
        <w:r>
          <w:t>analyticsWindow</w:t>
        </w:r>
        <w:proofErr w:type="spellEnd"/>
        <w:r>
          <w:t>:</w:t>
        </w:r>
      </w:ins>
    </w:p>
    <w:p w14:paraId="2EDF7ADA" w14:textId="102251FB" w:rsidR="00EB0415" w:rsidRDefault="00EB0415" w:rsidP="00EB0415">
      <w:pPr>
        <w:pStyle w:val="PL"/>
        <w:rPr>
          <w:ins w:id="91" w:author="Huawei" w:date="2023-05-03T15:40:00Z"/>
        </w:rPr>
      </w:pPr>
      <w:ins w:id="92" w:author="Huawei" w:date="2023-05-03T15:40:00Z">
        <w:r>
          <w:t xml:space="preserve">          $ref: '#/components/schemas/</w:t>
        </w:r>
        <w:proofErr w:type="spellStart"/>
        <w:r>
          <w:t>TimeWindow</w:t>
        </w:r>
        <w:proofErr w:type="spellEnd"/>
        <w:r>
          <w:t>'</w:t>
        </w:r>
      </w:ins>
    </w:p>
    <w:p w14:paraId="683D0BD8" w14:textId="77777777" w:rsidR="0044797F" w:rsidRDefault="0044797F" w:rsidP="0044797F">
      <w:pPr>
        <w:pStyle w:val="PL"/>
        <w:rPr>
          <w:ins w:id="93" w:author="Huawei" w:date="2023-05-25T15:24:00Z"/>
        </w:rPr>
      </w:pPr>
      <w:ins w:id="94" w:author="Huawei" w:date="2023-05-25T15:24:00Z">
        <w:r>
          <w:t xml:space="preserve">        </w:t>
        </w:r>
        <w:proofErr w:type="spellStart"/>
        <w:r>
          <w:t>confidenceDegree</w:t>
        </w:r>
        <w:proofErr w:type="spellEnd"/>
        <w:r>
          <w:t>:</w:t>
        </w:r>
      </w:ins>
    </w:p>
    <w:p w14:paraId="08FC5EE0" w14:textId="77777777" w:rsidR="0044797F" w:rsidRDefault="0044797F" w:rsidP="0044797F">
      <w:pPr>
        <w:pStyle w:val="PL"/>
        <w:rPr>
          <w:ins w:id="95" w:author="Huawei" w:date="2023-05-25T15:24:00Z"/>
        </w:rPr>
      </w:pPr>
      <w:ins w:id="96" w:author="Huawei" w:date="2023-05-25T15:24:00Z">
        <w:r>
          <w:t xml:space="preserve">          type: number</w:t>
        </w:r>
      </w:ins>
    </w:p>
    <w:p w14:paraId="54D05F16" w14:textId="77777777" w:rsidR="0044797F" w:rsidRDefault="0044797F" w:rsidP="0044797F">
      <w:pPr>
        <w:pStyle w:val="PL"/>
        <w:rPr>
          <w:ins w:id="97" w:author="Huawei" w:date="2023-05-25T15:24:00Z"/>
        </w:rPr>
      </w:pPr>
      <w:ins w:id="98" w:author="Huawei" w:date="2023-05-25T15:24:00Z">
        <w:r>
          <w:t xml:space="preserve">          format: float</w:t>
        </w:r>
      </w:ins>
    </w:p>
    <w:p w14:paraId="544F3F6D" w14:textId="77777777" w:rsidR="00A125D2" w:rsidRDefault="00A125D2" w:rsidP="00A125D2">
      <w:pPr>
        <w:pStyle w:val="PL"/>
      </w:pPr>
    </w:p>
    <w:p w14:paraId="7F4129BC" w14:textId="77777777" w:rsidR="00A125D2" w:rsidRDefault="00A125D2" w:rsidP="00A125D2">
      <w:pPr>
        <w:pStyle w:val="PL"/>
      </w:pPr>
      <w:r>
        <w:t xml:space="preserve">    </w:t>
      </w:r>
      <w:proofErr w:type="spellStart"/>
      <w:r>
        <w:t>MDAOutputEntry</w:t>
      </w:r>
      <w:proofErr w:type="spellEnd"/>
      <w:r>
        <w:t>:</w:t>
      </w:r>
    </w:p>
    <w:p w14:paraId="01EB1C25" w14:textId="77777777" w:rsidR="00A125D2" w:rsidRDefault="00A125D2" w:rsidP="00A125D2">
      <w:pPr>
        <w:pStyle w:val="PL"/>
      </w:pPr>
      <w:r>
        <w:t xml:space="preserve">      type: object</w:t>
      </w:r>
    </w:p>
    <w:p w14:paraId="33A35AE2" w14:textId="77777777" w:rsidR="00A125D2" w:rsidRDefault="00A125D2" w:rsidP="00A125D2">
      <w:pPr>
        <w:pStyle w:val="PL"/>
      </w:pPr>
      <w:r>
        <w:t xml:space="preserve">      properties:</w:t>
      </w:r>
    </w:p>
    <w:p w14:paraId="1CE266B9" w14:textId="77777777" w:rsidR="00A125D2" w:rsidRDefault="00A125D2" w:rsidP="00A125D2">
      <w:pPr>
        <w:pStyle w:val="PL"/>
      </w:pPr>
      <w:r>
        <w:t xml:space="preserve">        </w:t>
      </w:r>
      <w:proofErr w:type="spellStart"/>
      <w:r>
        <w:t>mDAOutputIEName</w:t>
      </w:r>
      <w:proofErr w:type="spellEnd"/>
      <w:r>
        <w:t>:</w:t>
      </w:r>
    </w:p>
    <w:p w14:paraId="348B90CA" w14:textId="77777777" w:rsidR="00A125D2" w:rsidRDefault="00A125D2" w:rsidP="00A125D2">
      <w:pPr>
        <w:pStyle w:val="PL"/>
      </w:pPr>
      <w:r>
        <w:t xml:space="preserve">          type: string</w:t>
      </w:r>
    </w:p>
    <w:p w14:paraId="693E5718" w14:textId="77777777" w:rsidR="00A125D2" w:rsidRDefault="00A125D2" w:rsidP="00A125D2">
      <w:pPr>
        <w:pStyle w:val="PL"/>
      </w:pPr>
      <w:r>
        <w:t xml:space="preserve">        </w:t>
      </w:r>
      <w:proofErr w:type="spellStart"/>
      <w:r>
        <w:t>mdaOutputIEValue</w:t>
      </w:r>
      <w:proofErr w:type="spellEnd"/>
      <w:r>
        <w:t>: {}</w:t>
      </w:r>
    </w:p>
    <w:p w14:paraId="17A01906" w14:textId="458C0240" w:rsidR="00A125D2" w:rsidDel="00F51E7C" w:rsidRDefault="00A125D2" w:rsidP="00A125D2">
      <w:pPr>
        <w:pStyle w:val="PL"/>
        <w:rPr>
          <w:del w:id="99" w:author="Huawei" w:date="2023-05-25T13:24:00Z"/>
        </w:rPr>
      </w:pPr>
      <w:del w:id="100" w:author="Huawei" w:date="2023-05-25T13:24:00Z">
        <w:r w:rsidDel="00F51E7C">
          <w:delText xml:space="preserve">        analyticsWindow:</w:delText>
        </w:r>
      </w:del>
    </w:p>
    <w:p w14:paraId="73ECC4D5" w14:textId="3C622EAB" w:rsidR="00A125D2" w:rsidDel="00F51E7C" w:rsidRDefault="00A125D2" w:rsidP="00A125D2">
      <w:pPr>
        <w:pStyle w:val="PL"/>
        <w:rPr>
          <w:del w:id="101" w:author="Huawei" w:date="2023-05-25T13:24:00Z"/>
        </w:rPr>
      </w:pPr>
      <w:del w:id="102" w:author="Huawei" w:date="2023-05-25T13:24:00Z">
        <w:r w:rsidDel="00F51E7C">
          <w:delText xml:space="preserve">          $ref: '#/components/schemas/TimeWindow'</w:delText>
        </w:r>
      </w:del>
    </w:p>
    <w:p w14:paraId="5D480E6C" w14:textId="25D27335" w:rsidR="00A125D2" w:rsidDel="0044797F" w:rsidRDefault="00A125D2" w:rsidP="00A125D2">
      <w:pPr>
        <w:pStyle w:val="PL"/>
        <w:rPr>
          <w:del w:id="103" w:author="Huawei" w:date="2023-05-25T15:24:00Z"/>
        </w:rPr>
      </w:pPr>
      <w:del w:id="104" w:author="Huawei" w:date="2023-05-25T15:24:00Z">
        <w:r w:rsidDel="0044797F">
          <w:delText xml:space="preserve">        confidenceDegree:</w:delText>
        </w:r>
      </w:del>
    </w:p>
    <w:p w14:paraId="305E2691" w14:textId="61152BBE" w:rsidR="00A125D2" w:rsidDel="0044797F" w:rsidRDefault="00A125D2" w:rsidP="00A125D2">
      <w:pPr>
        <w:pStyle w:val="PL"/>
        <w:rPr>
          <w:del w:id="105" w:author="Huawei" w:date="2023-05-25T15:24:00Z"/>
        </w:rPr>
      </w:pPr>
      <w:del w:id="106" w:author="Huawei" w:date="2023-05-25T15:24:00Z">
        <w:r w:rsidDel="0044797F">
          <w:delText xml:space="preserve">          type: number</w:delText>
        </w:r>
      </w:del>
    </w:p>
    <w:p w14:paraId="26FA60A5" w14:textId="0A86BF4A" w:rsidR="00A125D2" w:rsidDel="0044797F" w:rsidRDefault="00A125D2" w:rsidP="00A125D2">
      <w:pPr>
        <w:pStyle w:val="PL"/>
        <w:rPr>
          <w:del w:id="107" w:author="Huawei" w:date="2023-05-25T15:24:00Z"/>
        </w:rPr>
      </w:pPr>
      <w:del w:id="108" w:author="Huawei" w:date="2023-05-25T15:24:00Z">
        <w:r w:rsidDel="0044797F">
          <w:delText xml:space="preserve">          format: float</w:delText>
        </w:r>
      </w:del>
    </w:p>
    <w:p w14:paraId="6E5A56DB" w14:textId="77777777" w:rsidR="00A125D2" w:rsidRDefault="00A125D2" w:rsidP="00A125D2">
      <w:pPr>
        <w:pStyle w:val="PL"/>
      </w:pPr>
    </w:p>
    <w:p w14:paraId="1AC30340" w14:textId="77777777" w:rsidR="00A125D2" w:rsidRDefault="00A125D2" w:rsidP="00A125D2">
      <w:pPr>
        <w:pStyle w:val="PL"/>
      </w:pPr>
    </w:p>
    <w:p w14:paraId="4660731C" w14:textId="77777777" w:rsidR="00A125D2" w:rsidRDefault="00A125D2" w:rsidP="00A125D2">
      <w:pPr>
        <w:pStyle w:val="PL"/>
      </w:pPr>
      <w:r>
        <w:t xml:space="preserve">    </w:t>
      </w:r>
      <w:proofErr w:type="spellStart"/>
      <w:r>
        <w:t>TimeWindow</w:t>
      </w:r>
      <w:proofErr w:type="spellEnd"/>
      <w:r>
        <w:t>:</w:t>
      </w:r>
    </w:p>
    <w:p w14:paraId="7D2CD03C" w14:textId="77777777" w:rsidR="00A125D2" w:rsidRDefault="00A125D2" w:rsidP="00A125D2">
      <w:pPr>
        <w:pStyle w:val="PL"/>
      </w:pPr>
      <w:r>
        <w:t xml:space="preserve">      type: object</w:t>
      </w:r>
    </w:p>
    <w:p w14:paraId="3B3D908C" w14:textId="77777777" w:rsidR="00A125D2" w:rsidRDefault="00A125D2" w:rsidP="00A125D2">
      <w:pPr>
        <w:pStyle w:val="PL"/>
      </w:pPr>
      <w:r>
        <w:t xml:space="preserve">      properties:</w:t>
      </w:r>
    </w:p>
    <w:p w14:paraId="43DF235A" w14:textId="77777777" w:rsidR="00A125D2" w:rsidRDefault="00A125D2" w:rsidP="00A125D2">
      <w:pPr>
        <w:pStyle w:val="PL"/>
      </w:pPr>
      <w:r>
        <w:t xml:space="preserve">        </w:t>
      </w:r>
      <w:proofErr w:type="spellStart"/>
      <w:r>
        <w:t>mDAOutputStartTime</w:t>
      </w:r>
      <w:proofErr w:type="spellEnd"/>
      <w:r>
        <w:t>:</w:t>
      </w:r>
    </w:p>
    <w:p w14:paraId="625BFB06" w14:textId="77777777" w:rsidR="00A125D2" w:rsidRDefault="00A125D2" w:rsidP="00A125D2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DBA1262" w14:textId="77777777" w:rsidR="00A125D2" w:rsidRDefault="00A125D2" w:rsidP="00A125D2">
      <w:pPr>
        <w:pStyle w:val="PL"/>
      </w:pPr>
      <w:r>
        <w:t xml:space="preserve">        </w:t>
      </w:r>
      <w:proofErr w:type="spellStart"/>
      <w:r>
        <w:t>mDAOutputEndTime</w:t>
      </w:r>
      <w:proofErr w:type="spellEnd"/>
      <w:r>
        <w:t>:</w:t>
      </w:r>
    </w:p>
    <w:p w14:paraId="66602772" w14:textId="77777777" w:rsidR="00A125D2" w:rsidRDefault="00A125D2" w:rsidP="00A125D2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11D62558" w14:textId="77777777" w:rsidR="00A125D2" w:rsidRDefault="00A125D2" w:rsidP="00A125D2">
      <w:pPr>
        <w:pStyle w:val="PL"/>
      </w:pPr>
    </w:p>
    <w:p w14:paraId="5F636E25" w14:textId="77777777" w:rsidR="00A125D2" w:rsidRDefault="00A125D2" w:rsidP="00A125D2">
      <w:pPr>
        <w:pStyle w:val="PL"/>
      </w:pPr>
    </w:p>
    <w:p w14:paraId="04855EBB" w14:textId="77777777" w:rsidR="00A125D2" w:rsidRDefault="00A125D2" w:rsidP="00A125D2">
      <w:pPr>
        <w:pStyle w:val="PL"/>
      </w:pPr>
      <w:r>
        <w:t>#-------- Definition of MDA Report --------------------------------------------</w:t>
      </w:r>
    </w:p>
    <w:p w14:paraId="0B8FE4E2" w14:textId="77777777" w:rsidR="00A125D2" w:rsidRDefault="00A125D2" w:rsidP="00A125D2">
      <w:pPr>
        <w:pStyle w:val="PL"/>
      </w:pPr>
    </w:p>
    <w:p w14:paraId="2A4C6761" w14:textId="77777777" w:rsidR="00A125D2" w:rsidRDefault="00A125D2" w:rsidP="00A125D2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:</w:t>
      </w:r>
    </w:p>
    <w:p w14:paraId="5026AD55" w14:textId="77777777" w:rsidR="00A125D2" w:rsidRDefault="00A125D2" w:rsidP="00A125D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D47F73" w14:textId="77777777" w:rsidR="00A125D2" w:rsidRDefault="00A125D2" w:rsidP="00A125D2">
      <w:pPr>
        <w:pStyle w:val="PL"/>
      </w:pPr>
      <w:r>
        <w:t xml:space="preserve">        - $ref: 'TS28623_GenericNrm.yaml#/components/schemas/Top'</w:t>
      </w:r>
    </w:p>
    <w:p w14:paraId="512A5C5B" w14:textId="77777777" w:rsidR="00A125D2" w:rsidRDefault="00A125D2" w:rsidP="00A125D2">
      <w:pPr>
        <w:pStyle w:val="PL"/>
      </w:pPr>
      <w:r>
        <w:t xml:space="preserve">        - type: object</w:t>
      </w:r>
    </w:p>
    <w:p w14:paraId="6125F961" w14:textId="77777777" w:rsidR="00A125D2" w:rsidRDefault="00A125D2" w:rsidP="00A125D2">
      <w:pPr>
        <w:pStyle w:val="PL"/>
      </w:pPr>
      <w:r>
        <w:t xml:space="preserve">          properties:</w:t>
      </w:r>
    </w:p>
    <w:p w14:paraId="08DCF4C7" w14:textId="77777777" w:rsidR="00A125D2" w:rsidRDefault="00A125D2" w:rsidP="00A125D2">
      <w:pPr>
        <w:pStyle w:val="PL"/>
      </w:pPr>
      <w:r>
        <w:t xml:space="preserve">            attributes:</w:t>
      </w:r>
    </w:p>
    <w:p w14:paraId="1FA73768" w14:textId="77777777" w:rsidR="00A125D2" w:rsidRDefault="00A125D2" w:rsidP="00A125D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D0564B3" w14:textId="77777777" w:rsidR="00A125D2" w:rsidRDefault="00A125D2" w:rsidP="00A125D2">
      <w:pPr>
        <w:pStyle w:val="PL"/>
      </w:pPr>
      <w:r>
        <w:t xml:space="preserve">                - type: object</w:t>
      </w:r>
    </w:p>
    <w:p w14:paraId="02F511A8" w14:textId="77777777" w:rsidR="00A125D2" w:rsidRDefault="00A125D2" w:rsidP="00A125D2">
      <w:pPr>
        <w:pStyle w:val="PL"/>
      </w:pPr>
      <w:r>
        <w:t xml:space="preserve">                  properties:</w:t>
      </w:r>
    </w:p>
    <w:p w14:paraId="0EB2F96E" w14:textId="77777777" w:rsidR="00A125D2" w:rsidRDefault="00A125D2" w:rsidP="00A125D2">
      <w:pPr>
        <w:pStyle w:val="PL"/>
      </w:pPr>
      <w:r>
        <w:t xml:space="preserve">                    </w:t>
      </w:r>
      <w:proofErr w:type="spellStart"/>
      <w:r>
        <w:t>mDAReportID</w:t>
      </w:r>
      <w:proofErr w:type="spellEnd"/>
      <w:r>
        <w:t>:</w:t>
      </w:r>
    </w:p>
    <w:p w14:paraId="0317A890" w14:textId="77777777" w:rsidR="00A125D2" w:rsidRDefault="00A125D2" w:rsidP="00A125D2">
      <w:pPr>
        <w:pStyle w:val="PL"/>
      </w:pPr>
      <w:r>
        <w:t xml:space="preserve">                      type: string</w:t>
      </w:r>
    </w:p>
    <w:p w14:paraId="3DAA5E40" w14:textId="77777777" w:rsidR="00A125D2" w:rsidRDefault="00A125D2" w:rsidP="00A125D2">
      <w:pPr>
        <w:pStyle w:val="PL"/>
      </w:pPr>
      <w:r>
        <w:t xml:space="preserve">                    </w:t>
      </w:r>
      <w:proofErr w:type="spellStart"/>
      <w:r>
        <w:t>mDAOutputs</w:t>
      </w:r>
      <w:proofErr w:type="spellEnd"/>
      <w:r>
        <w:t>:</w:t>
      </w:r>
    </w:p>
    <w:p w14:paraId="4BEE9119" w14:textId="77777777" w:rsidR="00A125D2" w:rsidRDefault="00A125D2" w:rsidP="00A125D2">
      <w:pPr>
        <w:pStyle w:val="PL"/>
      </w:pPr>
      <w:r>
        <w:t xml:space="preserve">                      $ref: '#/components/schemas/</w:t>
      </w:r>
      <w:proofErr w:type="spellStart"/>
      <w:r>
        <w:t>MDAOutputs</w:t>
      </w:r>
      <w:proofErr w:type="spellEnd"/>
      <w:r>
        <w:t>'</w:t>
      </w:r>
    </w:p>
    <w:p w14:paraId="18F9E079" w14:textId="77777777" w:rsidR="004E5C6C" w:rsidRPr="00BC0026" w:rsidRDefault="004E5C6C" w:rsidP="004E5C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5C6C" w:rsidRPr="00442B28" w14:paraId="403A8C97" w14:textId="77777777" w:rsidTr="00252A85">
        <w:tc>
          <w:tcPr>
            <w:tcW w:w="9521" w:type="dxa"/>
            <w:shd w:val="clear" w:color="auto" w:fill="FFFFCC"/>
            <w:vAlign w:val="center"/>
          </w:tcPr>
          <w:p w14:paraId="45253A4E" w14:textId="77777777" w:rsidR="004E5C6C" w:rsidRPr="00442B28" w:rsidRDefault="004E5C6C" w:rsidP="00252A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09" w:name="_Toc462827461"/>
            <w:bookmarkStart w:id="110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  <w:bookmarkEnd w:id="109"/>
      <w:bookmarkEnd w:id="110"/>
    </w:tbl>
    <w:p w14:paraId="213056EC" w14:textId="77777777" w:rsidR="004E5C6C" w:rsidRDefault="004E5C6C" w:rsidP="004E5C6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49CF7" w14:textId="77777777" w:rsidR="009044A1" w:rsidRDefault="009044A1">
      <w:r>
        <w:separator/>
      </w:r>
    </w:p>
  </w:endnote>
  <w:endnote w:type="continuationSeparator" w:id="0">
    <w:p w14:paraId="7D8C45EF" w14:textId="77777777" w:rsidR="009044A1" w:rsidRDefault="00904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TZhongsong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47B69" w14:textId="77777777" w:rsidR="009044A1" w:rsidRDefault="009044A1">
      <w:r>
        <w:separator/>
      </w:r>
    </w:p>
  </w:footnote>
  <w:footnote w:type="continuationSeparator" w:id="0">
    <w:p w14:paraId="3652ACA8" w14:textId="77777777" w:rsidR="009044A1" w:rsidRDefault="00904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0A28"/>
    <w:rsid w:val="000A6394"/>
    <w:rsid w:val="000B7FED"/>
    <w:rsid w:val="000C038A"/>
    <w:rsid w:val="000C6598"/>
    <w:rsid w:val="000D44B3"/>
    <w:rsid w:val="000E014D"/>
    <w:rsid w:val="000E2A0B"/>
    <w:rsid w:val="00145D43"/>
    <w:rsid w:val="00172D6C"/>
    <w:rsid w:val="00175CA8"/>
    <w:rsid w:val="00192C46"/>
    <w:rsid w:val="0019457C"/>
    <w:rsid w:val="001A08B3"/>
    <w:rsid w:val="001A7B60"/>
    <w:rsid w:val="001B52F0"/>
    <w:rsid w:val="001B6AB2"/>
    <w:rsid w:val="001B7A65"/>
    <w:rsid w:val="001E293E"/>
    <w:rsid w:val="001E41F3"/>
    <w:rsid w:val="00224326"/>
    <w:rsid w:val="00240717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4797F"/>
    <w:rsid w:val="004A52C6"/>
    <w:rsid w:val="004B75B7"/>
    <w:rsid w:val="004D1D31"/>
    <w:rsid w:val="004E5C6C"/>
    <w:rsid w:val="005009D9"/>
    <w:rsid w:val="0051580D"/>
    <w:rsid w:val="00547111"/>
    <w:rsid w:val="005658F2"/>
    <w:rsid w:val="00592D74"/>
    <w:rsid w:val="005D6EAF"/>
    <w:rsid w:val="005E2C44"/>
    <w:rsid w:val="00621188"/>
    <w:rsid w:val="00622F8A"/>
    <w:rsid w:val="006257ED"/>
    <w:rsid w:val="0065536E"/>
    <w:rsid w:val="00665C47"/>
    <w:rsid w:val="0068622F"/>
    <w:rsid w:val="00695808"/>
    <w:rsid w:val="006A526F"/>
    <w:rsid w:val="006B46FB"/>
    <w:rsid w:val="006E21FB"/>
    <w:rsid w:val="006F1118"/>
    <w:rsid w:val="00732515"/>
    <w:rsid w:val="007340FC"/>
    <w:rsid w:val="00736D28"/>
    <w:rsid w:val="00736F4B"/>
    <w:rsid w:val="00744794"/>
    <w:rsid w:val="00745DF2"/>
    <w:rsid w:val="00785599"/>
    <w:rsid w:val="00792342"/>
    <w:rsid w:val="00792651"/>
    <w:rsid w:val="007977A8"/>
    <w:rsid w:val="007B512A"/>
    <w:rsid w:val="007C2097"/>
    <w:rsid w:val="007D6A07"/>
    <w:rsid w:val="007F0C47"/>
    <w:rsid w:val="007F7259"/>
    <w:rsid w:val="008040A8"/>
    <w:rsid w:val="008279FA"/>
    <w:rsid w:val="008546EB"/>
    <w:rsid w:val="008626E7"/>
    <w:rsid w:val="00870EE7"/>
    <w:rsid w:val="00880A55"/>
    <w:rsid w:val="00885561"/>
    <w:rsid w:val="008863B9"/>
    <w:rsid w:val="008A45A6"/>
    <w:rsid w:val="008B7764"/>
    <w:rsid w:val="008D39FE"/>
    <w:rsid w:val="008F3789"/>
    <w:rsid w:val="008F686C"/>
    <w:rsid w:val="009044A1"/>
    <w:rsid w:val="009148DE"/>
    <w:rsid w:val="00936722"/>
    <w:rsid w:val="00941E30"/>
    <w:rsid w:val="009777D9"/>
    <w:rsid w:val="00991B88"/>
    <w:rsid w:val="009A5753"/>
    <w:rsid w:val="009A579D"/>
    <w:rsid w:val="009E3297"/>
    <w:rsid w:val="009F734F"/>
    <w:rsid w:val="00A1069F"/>
    <w:rsid w:val="00A125D2"/>
    <w:rsid w:val="00A246B6"/>
    <w:rsid w:val="00A47E70"/>
    <w:rsid w:val="00A50CF0"/>
    <w:rsid w:val="00A7671C"/>
    <w:rsid w:val="00AA2CBC"/>
    <w:rsid w:val="00AC5820"/>
    <w:rsid w:val="00AD1CD8"/>
    <w:rsid w:val="00AE5DD8"/>
    <w:rsid w:val="00B0087D"/>
    <w:rsid w:val="00B13F88"/>
    <w:rsid w:val="00B258BB"/>
    <w:rsid w:val="00B46766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77047"/>
    <w:rsid w:val="00E906AE"/>
    <w:rsid w:val="00EA3CF2"/>
    <w:rsid w:val="00EB0415"/>
    <w:rsid w:val="00EB09B7"/>
    <w:rsid w:val="00EC169C"/>
    <w:rsid w:val="00EE30E0"/>
    <w:rsid w:val="00EE7D7C"/>
    <w:rsid w:val="00F2104C"/>
    <w:rsid w:val="00F25D98"/>
    <w:rsid w:val="00F300FB"/>
    <w:rsid w:val="00F51E7C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A12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125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125D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125D2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008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104_Rel17_CR0047_Correction_of_attributes_in_MDAOutputs_dataTyp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12314-EECF-4D34-BD8B-3D8E57D0F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841</Words>
  <Characters>4796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2023-05-26T06:07:00Z</dcterms:created>
  <dcterms:modified xsi:type="dcterms:W3CDTF">2023-05-26T06:07:00Z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28.104</vt:lpwstr>
  </property>
  <property fmtid="{D5CDD505-2E9C-101B-9397-08002B2CF9AE}" pid="10" name="Cr#">
    <vt:lpwstr>&lt;CR#&gt;</vt:lpwstr>
  </property>
  <property fmtid="{D5CDD505-2E9C-101B-9397-08002B2CF9AE}" pid="11" name="Revision">
    <vt:lpwstr> </vt:lpwstr>
  </property>
  <property fmtid="{D5CDD505-2E9C-101B-9397-08002B2CF9AE}" pid="12" name="Version">
    <vt:lpwstr>17.3.0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